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478936B"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w:t>
      </w:r>
      <w:r w:rsidR="00E039D2">
        <w:rPr>
          <w:rFonts w:ascii="Arial" w:hAnsi="Arial"/>
          <w:b/>
          <w:noProof/>
          <w:sz w:val="24"/>
        </w:rPr>
        <w:t>8</w:t>
      </w:r>
      <w:r w:rsidR="00331DD1">
        <w:rPr>
          <w:rFonts w:ascii="Arial" w:hAnsi="Arial"/>
          <w:b/>
          <w:noProof/>
          <w:sz w:val="24"/>
        </w:rPr>
        <w:t>-E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D77E8E">
        <w:rPr>
          <w:rFonts w:ascii="Arial" w:hAnsi="Arial"/>
          <w:b/>
          <w:noProof/>
          <w:sz w:val="24"/>
        </w:rPr>
        <w:t>S2-210</w:t>
      </w:r>
      <w:r w:rsidR="00C4520D">
        <w:rPr>
          <w:rFonts w:ascii="Arial" w:hAnsi="Arial"/>
          <w:b/>
          <w:noProof/>
          <w:sz w:val="24"/>
        </w:rPr>
        <w:t>8653</w:t>
      </w:r>
      <w:r w:rsidR="008C3F91" w:rsidRPr="0045536F">
        <w:rPr>
          <w:rFonts w:ascii="Arial" w:hAnsi="Arial"/>
          <w:b/>
          <w:noProof/>
          <w:sz w:val="24"/>
        </w:rPr>
        <w:fldChar w:fldCharType="end"/>
      </w:r>
    </w:p>
    <w:p w14:paraId="6979261F" w14:textId="5A9E159E"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Country  \* MERGEFORMAT </w:instrText>
      </w:r>
      <w:r w:rsidRPr="00654D03">
        <w:rPr>
          <w:b/>
          <w:noProof/>
          <w:sz w:val="24"/>
        </w:rPr>
        <w:fldChar w:fldCharType="separate"/>
      </w:r>
      <w:r w:rsidR="00331DD1">
        <w:rPr>
          <w:b/>
          <w:noProof/>
          <w:sz w:val="24"/>
        </w:rPr>
        <w:t xml:space="preserve"> </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w:t>
      </w:r>
      <w:r w:rsidR="006C35B6">
        <w:rPr>
          <w:b/>
          <w:noProof/>
          <w:sz w:val="24"/>
        </w:rPr>
        <w:t>5</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 xml:space="preserve">22 </w:t>
      </w:r>
      <w:r w:rsidR="006C35B6">
        <w:rPr>
          <w:b/>
          <w:noProof/>
          <w:sz w:val="24"/>
        </w:rPr>
        <w:t>November</w:t>
      </w:r>
      <w:r w:rsidR="00331DD1">
        <w:rPr>
          <w:b/>
          <w:noProof/>
          <w:sz w:val="24"/>
        </w:rPr>
        <w:t xml:space="preserve"> 2021</w:t>
      </w:r>
      <w:r w:rsidRPr="00654D03">
        <w:rPr>
          <w:b/>
          <w:noProof/>
          <w:sz w:val="24"/>
        </w:rPr>
        <w:fldChar w:fldCharType="end"/>
      </w:r>
      <w:r w:rsidRPr="007908FD">
        <w:rPr>
          <w:bCs/>
          <w:noProof/>
          <w:sz w:val="24"/>
        </w:rPr>
        <w:tab/>
      </w:r>
      <w:r w:rsidR="00943D5B">
        <w:rPr>
          <w:bCs/>
          <w:noProof/>
          <w:sz w:val="24"/>
        </w:rPr>
        <w:t>revision of S2-210</w:t>
      </w:r>
      <w:r w:rsidR="00E039D2">
        <w:rPr>
          <w:bCs/>
          <w:noProof/>
          <w:sz w:val="24"/>
        </w:rPr>
        <w:t>8008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C4520D" w:rsidP="00DB1BDA">
            <w:pPr>
              <w:pStyle w:val="CRCoverPage"/>
              <w:spacing w:after="0"/>
              <w:jc w:val="center"/>
              <w:rPr>
                <w:b/>
                <w:noProof/>
                <w:sz w:val="28"/>
              </w:rPr>
            </w:pPr>
            <w:r>
              <w:fldChar w:fldCharType="begin"/>
            </w:r>
            <w:r>
              <w:instrText xml:space="preserve"> DOCPROPERTY  Spec#  \* MERGEFORMAT </w:instrText>
            </w:r>
            <w:r>
              <w:fldChar w:fldCharType="separate"/>
            </w:r>
            <w:r w:rsidR="00331DD1" w:rsidRPr="00331DD1">
              <w:rPr>
                <w:b/>
                <w:noProof/>
                <w:sz w:val="28"/>
              </w:rPr>
              <w:t>23.247</w:t>
            </w:r>
            <w:r>
              <w:rPr>
                <w:b/>
                <w:noProof/>
                <w:sz w:val="28"/>
              </w:rPr>
              <w:fldChar w:fldCharType="end"/>
            </w:r>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C4520D" w:rsidP="00FD6F6A">
            <w:pPr>
              <w:pStyle w:val="CRCoverPage"/>
              <w:spacing w:after="0"/>
              <w:jc w:val="center"/>
              <w:rPr>
                <w:noProof/>
              </w:rPr>
            </w:pPr>
            <w:r>
              <w:fldChar w:fldCharType="begin"/>
            </w:r>
            <w:r>
              <w:instrText xml:space="preserve"> DOCPROPERTY  Cr#  \* MERGEFORMAT </w:instrText>
            </w:r>
            <w:r>
              <w:fldChar w:fldCharType="separate"/>
            </w:r>
            <w:r w:rsidR="00331DD1" w:rsidRPr="00331DD1">
              <w:rPr>
                <w:b/>
                <w:noProof/>
                <w:sz w:val="28"/>
              </w:rPr>
              <w:t>0038</w:t>
            </w:r>
            <w:r>
              <w:rPr>
                <w:b/>
                <w:noProof/>
                <w:sz w:val="28"/>
              </w:rPr>
              <w:fldChar w:fldCharType="end"/>
            </w:r>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68E821A7" w:rsidR="001E41F3" w:rsidRPr="00DB1BDA" w:rsidRDefault="00136531" w:rsidP="00E13F3D">
            <w:pPr>
              <w:pStyle w:val="CRCoverPage"/>
              <w:spacing w:after="0"/>
              <w:jc w:val="center"/>
              <w:rPr>
                <w:b/>
                <w:noProof/>
              </w:rPr>
            </w:pPr>
            <w:r>
              <w:rPr>
                <w:b/>
                <w:noProof/>
                <w:sz w:val="28"/>
              </w:rPr>
              <w:t>2</w:t>
            </w:r>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0E6985">
            <w:pPr>
              <w:pStyle w:val="CRCoverPage"/>
              <w:spacing w:after="0"/>
              <w:jc w:val="center"/>
              <w:rPr>
                <w:noProof/>
                <w:sz w:val="28"/>
              </w:rPr>
            </w:pPr>
            <w:fldSimple w:instr=" DOCPROPERTY  Version  \* MERGEFORMAT ">
              <w:r w:rsidR="00331DD1" w:rsidRPr="00331DD1">
                <w:rPr>
                  <w:b/>
                  <w:noProof/>
                  <w:sz w:val="28"/>
                </w:rPr>
                <w:t>17.0.0</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C4520D">
            <w:pPr>
              <w:pStyle w:val="CRCoverPage"/>
              <w:spacing w:after="0"/>
              <w:ind w:left="100"/>
              <w:rPr>
                <w:noProof/>
              </w:rPr>
            </w:pPr>
            <w:r>
              <w:fldChar w:fldCharType="begin"/>
            </w:r>
            <w:r>
              <w:instrText xml:space="preserve"> DOCPROPERTY  CrTitle  \* MERGEFORMAT </w:instrText>
            </w:r>
            <w:r>
              <w:fldChar w:fldCharType="separate"/>
            </w:r>
            <w:r w:rsidR="00331DD1">
              <w:t>Replacement reference architecture figures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3402FD05" w:rsidR="001E41F3" w:rsidRDefault="001E24BD">
            <w:pPr>
              <w:pStyle w:val="CRCoverPage"/>
              <w:spacing w:after="0"/>
              <w:ind w:left="100"/>
              <w:rPr>
                <w:noProof/>
              </w:rPr>
            </w:pPr>
            <w:ins w:id="1" w:author="vivo" w:date="2021-11-08T16:49:00Z">
              <w:r>
                <w:t>Based on (</w:t>
              </w:r>
            </w:ins>
            <w:r w:rsidR="00C4520D">
              <w:fldChar w:fldCharType="begin"/>
            </w:r>
            <w:r w:rsidR="00C4520D">
              <w:instrText xml:space="preserve"> DOCPROPERTY  SourceIfWg  \* MERGEFORMAT </w:instrText>
            </w:r>
            <w:r w:rsidR="00C4520D">
              <w:fldChar w:fldCharType="separate"/>
            </w:r>
            <w:r w:rsidR="00543547">
              <w:rPr>
                <w:noProof/>
              </w:rPr>
              <w:t>BBC</w:t>
            </w:r>
            <w:r w:rsidR="00543547">
              <w:t>, Ericsson</w:t>
            </w:r>
            <w:r w:rsidR="00C4520D">
              <w:fldChar w:fldCharType="end"/>
            </w:r>
            <w:ins w:id="2" w:author="vivo" w:date="2021-11-08T16:49:00Z">
              <w:r>
                <w:t>), vivo</w:t>
              </w:r>
            </w:ins>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C4520D" w:rsidP="00547111">
            <w:pPr>
              <w:pStyle w:val="CRCoverPage"/>
              <w:spacing w:after="0"/>
              <w:ind w:left="100"/>
              <w:rPr>
                <w:noProof/>
              </w:rPr>
            </w:pPr>
            <w:r>
              <w:fldChar w:fldCharType="begin"/>
            </w:r>
            <w:r>
              <w:instrText xml:space="preserve"> DOCPROPERTY  SourceIfTsg  \* MERGEFORMAT </w:instrText>
            </w:r>
            <w:r>
              <w:fldChar w:fldCharType="separate"/>
            </w:r>
            <w:r w:rsidR="00331DD1">
              <w:rPr>
                <w:noProof/>
              </w:rPr>
              <w:t>S2</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C4520D">
            <w:pPr>
              <w:pStyle w:val="CRCoverPage"/>
              <w:spacing w:after="0"/>
              <w:ind w:left="100"/>
              <w:rPr>
                <w:noProof/>
              </w:rPr>
            </w:pPr>
            <w:r>
              <w:fldChar w:fldCharType="begin"/>
            </w:r>
            <w:r>
              <w:instrText xml:space="preserve"> DOCPROPERTY  RelatedWis  \* MERGEFORMAT </w:instrText>
            </w:r>
            <w:r>
              <w:fldChar w:fldCharType="separate"/>
            </w:r>
            <w:r w:rsidR="00331DD1">
              <w:rPr>
                <w:noProof/>
              </w:rPr>
              <w:t>5MBS</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661DBBF" w:rsidR="001E41F3" w:rsidRDefault="000E6985">
            <w:pPr>
              <w:pStyle w:val="CRCoverPage"/>
              <w:spacing w:after="0"/>
              <w:ind w:left="100"/>
              <w:rPr>
                <w:noProof/>
              </w:rPr>
            </w:pPr>
            <w:fldSimple w:instr=" DOCPROPERTY  ResDate  \* MERGEFORMAT ">
              <w:r w:rsidR="00943D5B">
                <w:rPr>
                  <w:noProof/>
                </w:rPr>
                <w:t>2021-1</w:t>
              </w:r>
              <w:r w:rsidR="001E24BD">
                <w:rPr>
                  <w:noProof/>
                </w:rPr>
                <w:t>1</w:t>
              </w:r>
              <w:r w:rsidR="00943D5B">
                <w:rPr>
                  <w:noProof/>
                </w:rPr>
                <w:t>-</w:t>
              </w:r>
              <w:r w:rsidR="001E24BD">
                <w:rPr>
                  <w:noProof/>
                </w:rPr>
                <w:t>08</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C4520D" w:rsidP="00D24991">
            <w:pPr>
              <w:pStyle w:val="CRCoverPage"/>
              <w:spacing w:after="0"/>
              <w:ind w:left="100" w:right="-609"/>
              <w:rPr>
                <w:b/>
                <w:noProof/>
              </w:rPr>
            </w:pPr>
            <w:r>
              <w:fldChar w:fldCharType="begin"/>
            </w:r>
            <w:r>
              <w:instrText xml:space="preserve"> DOCPROPERTY  Cat  \* MERGEFORMAT </w:instrText>
            </w:r>
            <w:r>
              <w:fldChar w:fldCharType="separate"/>
            </w:r>
            <w:r w:rsidR="00331DD1" w:rsidRPr="00331DD1">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C4520D">
            <w:pPr>
              <w:pStyle w:val="CRCoverPage"/>
              <w:spacing w:after="0"/>
              <w:ind w:left="100"/>
              <w:rPr>
                <w:noProof/>
              </w:rPr>
            </w:pPr>
            <w:r>
              <w:fldChar w:fldCharType="begin"/>
            </w:r>
            <w:r>
              <w:instrText xml:space="preserve"> DOCPROPERTY  Release  \* MERGEFORMAT </w:instrText>
            </w:r>
            <w:r>
              <w:fldChar w:fldCharType="separate"/>
            </w:r>
            <w:r w:rsidR="00331DD1">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aa"/>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Support for Application Functions supporting xMB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5F49AFE9" w14:textId="77777777" w:rsidR="006621C1" w:rsidRDefault="006621C1" w:rsidP="006621C1">
            <w:pPr>
              <w:pStyle w:val="CRCoverPage"/>
              <w:spacing w:before="60" w:after="0"/>
              <w:rPr>
                <w:ins w:id="3" w:author="vivo" w:date="2021-11-08T16:50:00Z"/>
              </w:rPr>
            </w:pPr>
            <w:r w:rsidRPr="00107E5B">
              <w:t>Move the MB2/xMB related description from clause 7.1.1.1 to Annex</w:t>
            </w:r>
          </w:p>
          <w:p w14:paraId="5D06260B" w14:textId="77777777" w:rsidR="00B336F8" w:rsidRDefault="00B336F8" w:rsidP="006621C1">
            <w:pPr>
              <w:pStyle w:val="CRCoverPage"/>
              <w:spacing w:before="60" w:after="0"/>
              <w:rPr>
                <w:ins w:id="4" w:author="vivo" w:date="2021-11-08T16:50:00Z"/>
              </w:rPr>
            </w:pPr>
          </w:p>
          <w:p w14:paraId="238759B4" w14:textId="77777777" w:rsidR="00B336F8" w:rsidRDefault="00B336F8" w:rsidP="006621C1">
            <w:pPr>
              <w:pStyle w:val="CRCoverPage"/>
              <w:spacing w:before="60" w:after="0"/>
              <w:rPr>
                <w:ins w:id="5" w:author="vivo" w:date="2021-11-08T16:50:00Z"/>
                <w:lang w:eastAsia="zh-CN"/>
              </w:rPr>
            </w:pPr>
            <w:ins w:id="6" w:author="vivo" w:date="2021-11-08T16:50:00Z">
              <w:r>
                <w:rPr>
                  <w:rFonts w:hint="eastAsia"/>
                  <w:lang w:eastAsia="zh-CN"/>
                </w:rPr>
                <w:t>R</w:t>
              </w:r>
              <w:r>
                <w:rPr>
                  <w:lang w:eastAsia="zh-CN"/>
                </w:rPr>
                <w:t>ev02:</w:t>
              </w:r>
            </w:ins>
          </w:p>
          <w:p w14:paraId="6875B5A2" w14:textId="06AB767A" w:rsidR="00B336F8" w:rsidRPr="00107E5B" w:rsidRDefault="00B336F8" w:rsidP="006621C1">
            <w:pPr>
              <w:pStyle w:val="CRCoverPage"/>
              <w:spacing w:before="60" w:after="0"/>
              <w:rPr>
                <w:lang w:eastAsia="zh-CN"/>
              </w:rPr>
            </w:pPr>
            <w:ins w:id="7" w:author="vivo" w:date="2021-11-08T16:50:00Z">
              <w:r>
                <w:rPr>
                  <w:rFonts w:hint="eastAsia"/>
                  <w:lang w:eastAsia="zh-CN"/>
                </w:rPr>
                <w:t>C</w:t>
              </w:r>
              <w:r>
                <w:rPr>
                  <w:lang w:eastAsia="zh-CN"/>
                </w:rPr>
                <w:t>hange the figure 5.1-1</w:t>
              </w:r>
              <w:r w:rsidR="000E6985">
                <w:rPr>
                  <w:lang w:eastAsia="zh-CN"/>
                </w:rPr>
                <w:t xml:space="preserve"> to remove the cross link</w:t>
              </w:r>
            </w:ins>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8"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9" w:name="_Toc63784936"/>
      <w:r>
        <w:rPr>
          <w:highlight w:val="yellow"/>
        </w:rPr>
        <w:lastRenderedPageBreak/>
        <w:t>FIRS</w:t>
      </w:r>
      <w:r w:rsidRPr="00F66D5C">
        <w:rPr>
          <w:highlight w:val="yellow"/>
        </w:rPr>
        <w:t>T CHANGE</w:t>
      </w:r>
    </w:p>
    <w:bookmarkEnd w:id="9"/>
    <w:p w14:paraId="527D4940" w14:textId="77777777" w:rsidR="00D32823" w:rsidRDefault="00D32823" w:rsidP="00D32823">
      <w:pPr>
        <w:keepNext/>
        <w:keepLines/>
        <w:spacing w:before="180"/>
        <w:ind w:left="1134" w:hanging="1134"/>
        <w:outlineLvl w:val="1"/>
        <w:rPr>
          <w:rFonts w:ascii="Arial" w:eastAsia="等线" w:hAnsi="Arial"/>
          <w:sz w:val="32"/>
          <w:lang w:eastAsia="zh-CN"/>
        </w:rPr>
      </w:pPr>
      <w:r>
        <w:rPr>
          <w:rFonts w:ascii="Arial" w:eastAsia="等线" w:hAnsi="Arial"/>
          <w:sz w:val="32"/>
          <w:lang w:eastAsia="ko-KR"/>
        </w:rPr>
        <w:t>5.1</w:t>
      </w:r>
      <w:r>
        <w:rPr>
          <w:rFonts w:ascii="Arial" w:eastAsia="等线" w:hAnsi="Arial"/>
          <w:sz w:val="32"/>
          <w:lang w:eastAsia="ko-KR"/>
        </w:rPr>
        <w:tab/>
        <w:t>General architecture</w:t>
      </w:r>
    </w:p>
    <w:p w14:paraId="2B700FC0" w14:textId="510ACB45" w:rsidR="00D32823" w:rsidRDefault="00D32823" w:rsidP="00654D03">
      <w:pPr>
        <w:keepNext/>
        <w:rPr>
          <w:rFonts w:eastAsia="等线"/>
        </w:rPr>
      </w:pPr>
      <w:r>
        <w:rPr>
          <w:rFonts w:eastAsia="等线"/>
        </w:rPr>
        <w:t>Figure 5.1-1 depicts the 5G MBS reference architecture. Service-based interfaces are used within the Control Plane.</w:t>
      </w:r>
      <w:ins w:id="10" w:author="Ericsson" w:date="2021-09-22T22:50:00Z">
        <w:r w:rsidR="00F328C8">
          <w:rPr>
            <w:rFonts w:eastAsia="等线"/>
          </w:rPr>
          <w:t xml:space="preserve"> </w:t>
        </w:r>
        <w:r w:rsidR="00F328C8" w:rsidRPr="00930D79">
          <w:t xml:space="preserve">Support for </w:t>
        </w:r>
      </w:ins>
      <w:ins w:id="11" w:author="Richard Bradbury" w:date="2021-10-08T18:54:00Z">
        <w:r w:rsidR="00F573B3" w:rsidRPr="00930D79">
          <w:t>interworking at reference points</w:t>
        </w:r>
      </w:ins>
      <w:ins w:id="12" w:author="Richard Bradbury" w:date="2021-10-07T12:29:00Z">
        <w:r w:rsidR="0093730E" w:rsidRPr="00930D79">
          <w:t xml:space="preserve"> </w:t>
        </w:r>
      </w:ins>
      <w:ins w:id="13" w:author="Ericsson" w:date="2021-09-22T22:50:00Z">
        <w:r w:rsidR="00F328C8" w:rsidRPr="00930D79">
          <w:t xml:space="preserve">xMB and MB2 is described in </w:t>
        </w:r>
      </w:ins>
      <w:ins w:id="14" w:author="Richard Bradbury" w:date="2021-10-07T11:33:00Z">
        <w:r w:rsidR="003E64BE" w:rsidRPr="00930D79">
          <w:t>a</w:t>
        </w:r>
      </w:ins>
      <w:ins w:id="15" w:author="Ericsson" w:date="2021-09-22T22:50:00Z">
        <w:r w:rsidR="00F328C8" w:rsidRPr="00930D79">
          <w:t>nnex</w:t>
        </w:r>
      </w:ins>
      <w:ins w:id="16" w:author="Richard Bradbury" w:date="2021-10-22T10:49:00Z">
        <w:r w:rsidR="00D77E8E">
          <w:t> </w:t>
        </w:r>
      </w:ins>
      <w:ins w:id="17" w:author="Ericsson" w:date="2021-09-22T22:50:00Z">
        <w:r w:rsidR="00F328C8" w:rsidRPr="00930D79">
          <w:t>C.</w:t>
        </w:r>
      </w:ins>
    </w:p>
    <w:p w14:paraId="60E183E7" w14:textId="73B59059" w:rsidR="00473F49" w:rsidRDefault="00D32823" w:rsidP="00D32823">
      <w:pPr>
        <w:pStyle w:val="TH"/>
        <w:rPr>
          <w:rFonts w:eastAsia="等线"/>
        </w:rPr>
      </w:pPr>
      <w:del w:id="18" w:author="Ericsson" w:date="2021-09-22T22:50:00Z">
        <w:r w:rsidDel="00473F49">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42.25pt" o:ole="">
              <v:imagedata r:id="rId18" o:title=""/>
            </v:shape>
            <o:OLEObject Type="Embed" ProgID="Visio.Drawing.15" ShapeID="_x0000_i1025" DrawAspect="Content" ObjectID="_1697902193" r:id="rId19"/>
          </w:object>
        </w:r>
      </w:del>
      <w:ins w:id="19" w:author="Ericsson" w:date="2021-09-22T22:50:00Z">
        <w:r w:rsidR="00DD7DAE" w:rsidRPr="003E64BE">
          <w:object w:dxaOrig="12861" w:dyaOrig="5901" w14:anchorId="468E25D6">
            <v:shape id="_x0000_i1026" type="#_x0000_t75" style="width:478.5pt;height:221.25pt" o:ole="">
              <v:imagedata r:id="rId20" o:title=""/>
              <o:lock v:ext="edit" aspectratio="f"/>
            </v:shape>
            <o:OLEObject Type="Embed" ProgID="Visio.Drawing.15" ShapeID="_x0000_i1026" DrawAspect="Content" ObjectID="_1697902194" r:id="rId21"/>
          </w:object>
        </w:r>
      </w:ins>
    </w:p>
    <w:p w14:paraId="29E5EAD4" w14:textId="77777777" w:rsidR="00D32823" w:rsidRDefault="00D32823" w:rsidP="00D32823">
      <w:pPr>
        <w:pStyle w:val="TF"/>
      </w:pPr>
      <w:r>
        <w:t xml:space="preserve">Figure 5.1-1: 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20" w:author="Richard Bradbury" w:date="2021-10-07T11:49:00Z">
        <w:r w:rsidDel="00DD7DAE">
          <w:delText xml:space="preserve"> </w:delText>
        </w:r>
      </w:del>
      <w:ins w:id="21" w:author="Richard Bradbury" w:date="2021-10-07T11:49:00Z">
        <w:r w:rsidR="00DD7DAE">
          <w:t>-</w:t>
        </w:r>
      </w:ins>
      <w:r>
        <w:t>based interfaces of Nnrf, Nudm, and Nsmf are enhanced to support 5G MBS. The existing service</w:t>
      </w:r>
      <w:ins w:id="22" w:author="Richard Bradbury" w:date="2021-10-07T11:49:00Z">
        <w:r w:rsidR="00DD7DAE">
          <w:t>-</w:t>
        </w:r>
      </w:ins>
      <w:del w:id="23" w:author="Richard Bradbury" w:date="2021-10-07T11:49:00Z">
        <w:r w:rsidDel="00DD7DAE">
          <w:delText xml:space="preserve"> </w:delText>
        </w:r>
      </w:del>
      <w:r>
        <w:t>based interfaces of Npcf and Nnef are enhanced to support 5G MBS.</w:t>
      </w:r>
    </w:p>
    <w:p w14:paraId="61BA0F06" w14:textId="0A8B9E68" w:rsidR="00D32823" w:rsidRDefault="00D32823" w:rsidP="00D32823">
      <w:pPr>
        <w:pStyle w:val="NO"/>
        <w:rPr>
          <w:lang w:val="x-none" w:eastAsia="zh-CN"/>
        </w:rPr>
      </w:pPr>
      <w:bookmarkStart w:id="24" w:name="_Hlk68078646"/>
      <w:r>
        <w:rPr>
          <w:lang w:eastAsia="zh-CN"/>
        </w:rPr>
        <w:t>NOTE 3:</w:t>
      </w:r>
      <w:r>
        <w:rPr>
          <w:lang w:eastAsia="zh-CN"/>
        </w:rPr>
        <w:tab/>
      </w:r>
      <w:del w:id="25" w:author="Ericsson" w:date="2021-09-22T22:51:00Z">
        <w:r w:rsidRPr="00DD7DAE" w:rsidDel="00C55BDA">
          <w:rPr>
            <w:lang w:eastAsia="zh-CN"/>
          </w:rPr>
          <w:delText>xMB-C/MB2-C and xMB-U/MB2-U are intended for legacy AS.</w:delText>
        </w:r>
        <w:bookmarkEnd w:id="24"/>
        <w:r w:rsidDel="00C55BDA">
          <w:rPr>
            <w:lang w:eastAsia="zh-CN"/>
          </w:rPr>
          <w:delText xml:space="preserve"> </w:delText>
        </w:r>
      </w:del>
      <w:r>
        <w:rPr>
          <w:lang w:eastAsia="zh-CN"/>
        </w:rPr>
        <w:t>A 5G MBS</w:t>
      </w:r>
      <w:del w:id="26" w:author="Richard Bradbury" w:date="2021-10-07T11:50:00Z">
        <w:r w:rsidDel="00DD7DAE">
          <w:rPr>
            <w:lang w:eastAsia="zh-CN"/>
          </w:rPr>
          <w:delText xml:space="preserve"> </w:delText>
        </w:r>
      </w:del>
      <w:ins w:id="27" w:author="Richard Bradbury" w:date="2021-10-07T11:50:00Z">
        <w:r w:rsidR="00DD7DAE">
          <w:rPr>
            <w:lang w:eastAsia="zh-CN"/>
          </w:rPr>
          <w:t>-</w:t>
        </w:r>
      </w:ins>
      <w:r>
        <w:rPr>
          <w:lang w:eastAsia="zh-CN"/>
        </w:rPr>
        <w:t>enabled AF uses either Nmbsf or Nnef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等线"/>
        </w:rPr>
      </w:pPr>
      <w:r>
        <w:rPr>
          <w:rFonts w:eastAsia="等线"/>
        </w:rPr>
        <w:lastRenderedPageBreak/>
        <w:t>Figure 5.1-2 depicts the 5G system architecture for MBS using the reference point representation.</w:t>
      </w:r>
    </w:p>
    <w:p w14:paraId="3B8E7574" w14:textId="478E20AB" w:rsidR="006B786D" w:rsidDel="00226E8E" w:rsidRDefault="00D32823" w:rsidP="006B786D">
      <w:pPr>
        <w:pStyle w:val="TH"/>
        <w:rPr>
          <w:del w:id="28" w:author="vivo" w:date="2021-11-08T16:48:00Z"/>
        </w:rPr>
      </w:pPr>
      <w:del w:id="29" w:author="vivo" w:date="2021-11-08T16:48:00Z">
        <w:r w:rsidDel="00226E8E">
          <w:object w:dxaOrig="9600" w:dyaOrig="4930" w14:anchorId="03E3BAAE">
            <v:shape id="_x0000_i1027" type="#_x0000_t75" style="width:477.75pt;height:246.75pt" o:ole="">
              <v:imagedata r:id="rId22" o:title=""/>
            </v:shape>
            <o:OLEObject Type="Embed" ProgID="Visio.Drawing.15" ShapeID="_x0000_i1027" DrawAspect="Content" ObjectID="_1697902195" r:id="rId23"/>
          </w:object>
        </w:r>
      </w:del>
      <w:ins w:id="30" w:author="Ericsson" w:date="2021-09-22T22:52:00Z">
        <w:del w:id="31" w:author="vivo" w:date="2021-11-08T16:48:00Z">
          <w:r w:rsidR="00DD7DAE" w:rsidRPr="00107E5B" w:rsidDel="00226E8E">
            <w:object w:dxaOrig="11221" w:dyaOrig="5221" w14:anchorId="599429EE">
              <v:shape id="_x0000_i1028" type="#_x0000_t75" style="width:483.75pt;height:221.25pt" o:ole="">
                <v:imagedata r:id="rId24" o:title=""/>
              </v:shape>
              <o:OLEObject Type="Embed" ProgID="Visio.Drawing.15" ShapeID="_x0000_i1028" DrawAspect="Content" ObjectID="_1697902196" r:id="rId25"/>
            </w:object>
          </w:r>
        </w:del>
      </w:ins>
      <w:del w:id="32" w:author="vivo" w:date="2021-11-08T16:48:00Z">
        <w:r w:rsidR="00654D03" w:rsidRPr="00503885" w:rsidDel="00226E8E">
          <w:rPr>
            <w:b w:val="0"/>
            <w:highlight w:val="cyan"/>
          </w:rPr>
          <w:fldChar w:fldCharType="begin"/>
        </w:r>
        <w:r w:rsidR="00654D03" w:rsidRPr="00503885" w:rsidDel="00226E8E">
          <w:rPr>
            <w:b w:val="0"/>
            <w:highlight w:val="cyan"/>
          </w:rPr>
          <w:fldChar w:fldCharType="end"/>
        </w:r>
      </w:del>
    </w:p>
    <w:p w14:paraId="7AB92AFE" w14:textId="77777777" w:rsidR="00226E8E" w:rsidRPr="00971AA0" w:rsidRDefault="00226E8E" w:rsidP="00226E8E">
      <w:pPr>
        <w:keepNext/>
        <w:keepLines/>
        <w:spacing w:before="60"/>
        <w:jc w:val="center"/>
        <w:rPr>
          <w:ins w:id="33" w:author="vivo" w:date="2021-11-08T16:48:00Z"/>
          <w:rFonts w:ascii="Arial" w:eastAsia="等线" w:hAnsi="Arial"/>
          <w:b/>
        </w:rPr>
      </w:pPr>
      <w:ins w:id="34" w:author="vivo" w:date="2021-11-08T16:48:00Z">
        <w:r w:rsidRPr="00557CFA">
          <w:rPr>
            <w:highlight w:val="yellow"/>
          </w:rPr>
          <w:object w:dxaOrig="12114" w:dyaOrig="5536" w14:anchorId="20BFD773">
            <v:shape id="_x0000_i1029" type="#_x0000_t75" style="width:481.5pt;height:219.75pt" o:ole="">
              <v:imagedata r:id="rId26" o:title=""/>
            </v:shape>
            <o:OLEObject Type="Embed" ProgID="Visio.Drawing.15" ShapeID="_x0000_i1029" DrawAspect="Content" ObjectID="_1697902197" r:id="rId27"/>
          </w:object>
        </w:r>
      </w:ins>
    </w:p>
    <w:p w14:paraId="05563082" w14:textId="11C7DDA3" w:rsidR="00D32823" w:rsidRDefault="00D32823" w:rsidP="00D32823">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568FA405" w14:textId="6D366EB7" w:rsidR="00D32823" w:rsidRDefault="00D32823" w:rsidP="00D32823">
      <w:pPr>
        <w:pStyle w:val="NO"/>
      </w:pPr>
      <w:r>
        <w:t>NOTE 4:</w:t>
      </w:r>
      <w:r>
        <w:tab/>
        <w:t>The existing reference points of N1, N2, N4, N10, N11, N30 and N33 are enhanced to support 5G MBS.</w:t>
      </w:r>
    </w:p>
    <w:p w14:paraId="1F75F396" w14:textId="77777777" w:rsidR="00CE21AF" w:rsidRDefault="00CE21AF" w:rsidP="00CE21AF">
      <w:pPr>
        <w:pStyle w:val="Changenext"/>
        <w:pageBreakBefore/>
      </w:pPr>
      <w:bookmarkStart w:id="35" w:name="_Toc81989058"/>
      <w:r w:rsidRPr="000C1B97">
        <w:lastRenderedPageBreak/>
        <w:t>NEXT CHANGE</w:t>
      </w:r>
    </w:p>
    <w:p w14:paraId="0B0E890D" w14:textId="77777777" w:rsidR="00CE21AF" w:rsidRDefault="00CE21AF" w:rsidP="00CE21AF">
      <w:pPr>
        <w:pStyle w:val="4"/>
      </w:pPr>
      <w:r>
        <w:t>7.1.1.1</w:t>
      </w:r>
      <w:r w:rsidRPr="00904C71">
        <w:tab/>
      </w:r>
      <w:r>
        <w:t>General</w:t>
      </w:r>
      <w:bookmarkEnd w:id="35"/>
    </w:p>
    <w:p w14:paraId="47AC7D1B" w14:textId="695A3EBD" w:rsidR="00CE21AF" w:rsidRDefault="00CE21AF" w:rsidP="00CE21AF">
      <w:r>
        <w:t xml:space="preserve">The call flows in </w:t>
      </w:r>
      <w:del w:id="36" w:author="Richard Bradbury" w:date="2021-10-11T10:27:00Z">
        <w:r w:rsidDel="00B56270">
          <w:delText>C</w:delText>
        </w:r>
      </w:del>
      <w:ins w:id="37" w:author="Richard Bradbury" w:date="2021-10-11T10:27:00Z">
        <w:r w:rsidR="00B56270">
          <w:t>c</w:t>
        </w:r>
      </w:ins>
      <w:r>
        <w:t xml:space="preserve">lause 7.1.1 and clause 7.3 show a "NEF/MBSF", but as detailed in </w:t>
      </w:r>
      <w:del w:id="38" w:author="Richard Bradbury" w:date="2021-10-11T10:27:00Z">
        <w:r w:rsidDel="00B56270">
          <w:delText>A</w:delText>
        </w:r>
      </w:del>
      <w:ins w:id="39"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40" w:author="Richard Bradbury" w:date="2021-10-11T17:33:00Z">
        <w:r w:rsidR="000434BB">
          <w:t xml:space="preserve">an </w:t>
        </w:r>
      </w:ins>
      <w:r>
        <w:t xml:space="preserve">AF in </w:t>
      </w:r>
      <w:ins w:id="41"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4DCFF812" w:rsidR="00CE21AF" w:rsidRPr="00943D5B" w:rsidRDefault="00CE21AF" w:rsidP="00CE21AF">
      <w:r w:rsidRPr="00543547">
        <w:t xml:space="preserve">Interactions between AF and MBSF based on the MB2 interface follow </w:t>
      </w:r>
      <w:r w:rsidRPr="00943D5B">
        <w:t>TS 23.468 [10]</w:t>
      </w:r>
      <w:ins w:id="42" w:author="Ericsson r06" w:date="2021-10-20T23:12:00Z">
        <w:r w:rsidR="0061737B" w:rsidRPr="00943D5B">
          <w:t xml:space="preserve"> (see annex</w:t>
        </w:r>
      </w:ins>
      <w:ins w:id="43" w:author="Richard Bradbury (SA4#147-e revisions)" w:date="2021-10-20T16:57:00Z">
        <w:r w:rsidR="0061737B" w:rsidRPr="00943D5B">
          <w:t> </w:t>
        </w:r>
      </w:ins>
      <w:ins w:id="44" w:author="Ericsson r06" w:date="2021-10-20T23:12:00Z">
        <w:r w:rsidR="0061737B" w:rsidRPr="00943D5B">
          <w:t>C)</w:t>
        </w:r>
      </w:ins>
      <w:r w:rsidRPr="00943D5B">
        <w:t>.</w:t>
      </w:r>
    </w:p>
    <w:p w14:paraId="7B426985" w14:textId="45496F9D" w:rsidR="00CE21AF" w:rsidRDefault="00CE21AF" w:rsidP="00CE21AF">
      <w:r w:rsidRPr="00943D5B">
        <w:t>Interactions between AF and MBSF based on the xMB interface follow TS 26.348 [11]</w:t>
      </w:r>
      <w:ins w:id="45" w:author="Ericsson r06" w:date="2021-10-20T23:12:00Z">
        <w:r w:rsidR="0061737B" w:rsidRPr="00943D5B">
          <w:t xml:space="preserve"> (see annex</w:t>
        </w:r>
      </w:ins>
      <w:ins w:id="46" w:author="Richard Bradbury (SA4#147-e revisions)" w:date="2021-10-20T16:57:00Z">
        <w:r w:rsidR="0061737B" w:rsidRPr="00943D5B">
          <w:t> </w:t>
        </w:r>
      </w:ins>
      <w:ins w:id="47" w:author="Ericsson r06" w:date="2021-10-20T23:12:00Z">
        <w:r w:rsidR="0061737B" w:rsidRPr="00943D5B">
          <w:t>C)</w:t>
        </w:r>
      </w:ins>
      <w:r w:rsidRPr="00943D5B">
        <w:t>.</w:t>
      </w:r>
    </w:p>
    <w:p w14:paraId="3DD71DDC" w14:textId="77777777" w:rsidR="00CE21AF" w:rsidRDefault="00CE21AF" w:rsidP="00CE21AF">
      <w:r>
        <w:t>Services offered by the MBSF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8"/>
        <w:rPr>
          <w:ins w:id="48" w:author="Ericsson" w:date="2021-09-22T22:55:00Z"/>
        </w:rPr>
      </w:pPr>
      <w:bookmarkStart w:id="49" w:name="_Toc81826020"/>
      <w:ins w:id="50" w:author="Richard Bradbury" w:date="2021-09-10T12:48:00Z">
        <w:r w:rsidRPr="00930D79">
          <w:t>Annex C (</w:t>
        </w:r>
      </w:ins>
      <w:ins w:id="51" w:author="Ericsson" w:date="2021-09-22T22:54:00Z">
        <w:r w:rsidR="00A71610" w:rsidRPr="00930D79">
          <w:t>normative</w:t>
        </w:r>
      </w:ins>
      <w:ins w:id="52" w:author="Richard Bradbury" w:date="2021-09-10T12:48:00Z">
        <w:r w:rsidRPr="00930D79">
          <w:t xml:space="preserve">): </w:t>
        </w:r>
      </w:ins>
      <w:bookmarkEnd w:id="49"/>
      <w:ins w:id="53" w:author="Richard Bradbury" w:date="2021-10-07T12:10:00Z">
        <w:r w:rsidR="006641B5" w:rsidRPr="00930D79">
          <w:t xml:space="preserve">Interworking </w:t>
        </w:r>
      </w:ins>
      <w:ins w:id="54" w:author="Richard Bradbury" w:date="2021-10-08T18:50:00Z">
        <w:r w:rsidR="00F573B3" w:rsidRPr="00930D79">
          <w:t>at reference points MB2 and xMB</w:t>
        </w:r>
      </w:ins>
    </w:p>
    <w:p w14:paraId="2080047F" w14:textId="60CA18ED" w:rsidR="00107E5B" w:rsidRPr="00614861" w:rsidRDefault="00107E5B" w:rsidP="00D77E8E">
      <w:pPr>
        <w:keepNext/>
        <w:rPr>
          <w:ins w:id="55" w:author="Richard Bradbury" w:date="2021-10-07T12:23:00Z"/>
        </w:rPr>
      </w:pPr>
      <w:ins w:id="56" w:author="Richard Bradbury" w:date="2021-10-07T12:23:00Z">
        <w:r w:rsidRPr="00930D79">
          <w:t xml:space="preserve">To allow the </w:t>
        </w:r>
        <w:r w:rsidRPr="00614861">
          <w:t>MBS System to interwork with a GCS AS supporting the MB2 interfaces defined in TS 23.468</w:t>
        </w:r>
      </w:ins>
      <w:ins w:id="57" w:author="Richard Bradbury (SA4#147-e revisions)" w:date="2021-10-20T17:28:00Z">
        <w:r w:rsidR="00943D5B">
          <w:t> </w:t>
        </w:r>
      </w:ins>
      <w:ins w:id="58" w:author="Richard Bradbury" w:date="2021-10-07T12:23:00Z">
        <w:r w:rsidRPr="00614861">
          <w:t>[</w:t>
        </w:r>
      </w:ins>
      <w:ins w:id="59" w:author="Richard Bradbury" w:date="2021-10-07T12:24:00Z">
        <w:r w:rsidRPr="00614861">
          <w:t>10</w:t>
        </w:r>
      </w:ins>
      <w:ins w:id="60" w:author="Richard Bradbury" w:date="2021-10-07T12:23:00Z">
        <w:r w:rsidRPr="00614861">
          <w:t>]:</w:t>
        </w:r>
      </w:ins>
    </w:p>
    <w:p w14:paraId="69272477" w14:textId="65DA4B00" w:rsidR="007E404F" w:rsidRPr="00614861" w:rsidRDefault="00107E5B" w:rsidP="00D77E8E">
      <w:pPr>
        <w:pStyle w:val="B1"/>
        <w:keepNext/>
        <w:rPr>
          <w:ins w:id="61" w:author="Richard Bradbury" w:date="2021-10-07T12:23:00Z"/>
        </w:rPr>
      </w:pPr>
      <w:ins w:id="62" w:author="Richard Bradbury" w:date="2021-10-07T12:23:00Z">
        <w:r w:rsidRPr="00614861">
          <w:t>-</w:t>
        </w:r>
        <w:r w:rsidRPr="00614861">
          <w:tab/>
          <w:t>In addition to supporting the Nmbsf service-based API at Nmb10</w:t>
        </w:r>
      </w:ins>
      <w:ins w:id="63" w:author="Ericsson1007" w:date="2021-10-07T21:39:00Z">
        <w:r w:rsidR="009E3287" w:rsidRPr="00614861">
          <w:t xml:space="preserve"> </w:t>
        </w:r>
      </w:ins>
      <w:ins w:id="64" w:author="Richard Bradbury" w:date="2021-10-08T18:35:00Z">
        <w:r w:rsidR="000F658B" w:rsidRPr="00614861">
          <w:t>(</w:t>
        </w:r>
      </w:ins>
      <w:ins w:id="65" w:author="Ericsson1007" w:date="2021-10-07T21:39:00Z">
        <w:r w:rsidR="009E3287" w:rsidRPr="00614861">
          <w:t xml:space="preserve">as </w:t>
        </w:r>
      </w:ins>
      <w:ins w:id="66" w:author="Richard Bradbury" w:date="2021-10-08T19:00:00Z">
        <w:r w:rsidR="00286FBD" w:rsidRPr="00614861">
          <w:t>defin</w:t>
        </w:r>
      </w:ins>
      <w:ins w:id="67" w:author="Ericsson1007" w:date="2021-10-07T21:39:00Z">
        <w:r w:rsidR="009E3287" w:rsidRPr="00614861">
          <w:t>ed in clause</w:t>
        </w:r>
      </w:ins>
      <w:ins w:id="68" w:author="Ericsson1007" w:date="2021-10-07T21:40:00Z">
        <w:r w:rsidR="009E3287" w:rsidRPr="00614861">
          <w:t> 5.1</w:t>
        </w:r>
      </w:ins>
      <w:ins w:id="69" w:author="Richard Bradbury" w:date="2021-10-08T18:35:00Z">
        <w:r w:rsidR="000F658B" w:rsidRPr="00614861">
          <w:t>)</w:t>
        </w:r>
      </w:ins>
      <w:ins w:id="70" w:author="Richard Bradbury" w:date="2021-10-07T12:23:00Z">
        <w:r w:rsidRPr="00614861">
          <w:t xml:space="preserve"> the MBSF shall support interface</w:t>
        </w:r>
      </w:ins>
      <w:ins w:id="71" w:author="Ericsson r01" w:date="2021-10-13T21:57:00Z">
        <w:r w:rsidR="00D62B91" w:rsidRPr="00614861">
          <w:t>s</w:t>
        </w:r>
      </w:ins>
      <w:ins w:id="72" w:author="Richard Bradbury" w:date="2021-10-07T12:23:00Z">
        <w:r w:rsidRPr="00614861">
          <w:t xml:space="preserve"> MB2</w:t>
        </w:r>
        <w:r w:rsidRPr="00614861">
          <w:noBreakHyphen/>
          <w:t>C.</w:t>
        </w:r>
      </w:ins>
    </w:p>
    <w:p w14:paraId="31CA0A58" w14:textId="70A6212F" w:rsidR="00107E5B" w:rsidRDefault="00107E5B" w:rsidP="00D77E8E">
      <w:pPr>
        <w:pStyle w:val="B1"/>
        <w:keepNext/>
        <w:rPr>
          <w:ins w:id="73" w:author="Ericsson r01" w:date="2021-10-13T22:00:00Z"/>
        </w:rPr>
      </w:pPr>
      <w:ins w:id="74" w:author="Richard Bradbury" w:date="2021-10-07T12:23:00Z">
        <w:r w:rsidRPr="00614861">
          <w:t>-</w:t>
        </w:r>
        <w:r w:rsidRPr="00614861">
          <w:tab/>
          <w:t>In addition to supporting content ingest interfaces defined in TS 26.502 [18] at Nmb8</w:t>
        </w:r>
      </w:ins>
      <w:ins w:id="75" w:author="Ericsson1007" w:date="2021-10-07T21:42:00Z">
        <w:r w:rsidR="005E1EE8" w:rsidRPr="00614861">
          <w:t xml:space="preserve"> </w:t>
        </w:r>
      </w:ins>
      <w:ins w:id="76" w:author="Richard Bradbury" w:date="2021-10-08T18:36:00Z">
        <w:r w:rsidR="000F658B" w:rsidRPr="00614861">
          <w:t>(</w:t>
        </w:r>
      </w:ins>
      <w:ins w:id="77" w:author="Ericsson1007" w:date="2021-10-07T21:42:00Z">
        <w:r w:rsidR="005E1EE8" w:rsidRPr="00614861">
          <w:t xml:space="preserve">as </w:t>
        </w:r>
      </w:ins>
      <w:ins w:id="78" w:author="Richard Bradbury" w:date="2021-10-08T19:00:00Z">
        <w:r w:rsidR="00286FBD" w:rsidRPr="00614861">
          <w:t>defin</w:t>
        </w:r>
      </w:ins>
      <w:ins w:id="79" w:author="Ericsson1007" w:date="2021-10-07T21:42:00Z">
        <w:r w:rsidR="005E1EE8" w:rsidRPr="00614861">
          <w:t>ed in clause 5.1</w:t>
        </w:r>
      </w:ins>
      <w:ins w:id="80" w:author="Richard Bradbury" w:date="2021-10-08T18:36:00Z">
        <w:r w:rsidR="000F658B" w:rsidRPr="00614861">
          <w:t>)</w:t>
        </w:r>
      </w:ins>
      <w:ins w:id="81" w:author="Richard Bradbury" w:date="2021-10-07T12:23:00Z">
        <w:r w:rsidRPr="00614861">
          <w:t xml:space="preserve"> the MBSTF shall support interface</w:t>
        </w:r>
      </w:ins>
      <w:ins w:id="82" w:author="Ericsson r01" w:date="2021-10-13T21:57:00Z">
        <w:r w:rsidR="00D62B91" w:rsidRPr="00614861">
          <w:t>s</w:t>
        </w:r>
      </w:ins>
      <w:ins w:id="83" w:author="Richard Bradbury" w:date="2021-10-07T12:23:00Z">
        <w:r w:rsidRPr="00614861">
          <w:t xml:space="preserve"> MB2</w:t>
        </w:r>
        <w:r w:rsidRPr="00614861">
          <w:noBreakHyphen/>
          <w:t>U.</w:t>
        </w:r>
      </w:ins>
    </w:p>
    <w:p w14:paraId="182E6ADE" w14:textId="47FA7B8F" w:rsidR="00A71610" w:rsidRPr="00930D79" w:rsidRDefault="00A71610" w:rsidP="00D77E8E">
      <w:pPr>
        <w:keepNext/>
        <w:rPr>
          <w:ins w:id="84" w:author="Ericsson" w:date="2021-09-22T22:55:00Z"/>
        </w:rPr>
      </w:pPr>
      <w:ins w:id="85" w:author="Ericsson" w:date="2021-09-22T22:55:00Z">
        <w:r w:rsidRPr="00930D79">
          <w:t xml:space="preserve">To allow the </w:t>
        </w:r>
        <w:r w:rsidR="006641B5" w:rsidRPr="00930D79">
          <w:t xml:space="preserve">MBS </w:t>
        </w:r>
      </w:ins>
      <w:ins w:id="86" w:author="Richard Bradbury" w:date="2021-10-07T12:06:00Z">
        <w:r w:rsidR="006641B5" w:rsidRPr="00930D79">
          <w:t>S</w:t>
        </w:r>
      </w:ins>
      <w:ins w:id="87" w:author="Ericsson" w:date="2021-09-22T22:55:00Z">
        <w:r w:rsidRPr="00930D79">
          <w:t xml:space="preserve">ystem to interwork with </w:t>
        </w:r>
      </w:ins>
      <w:ins w:id="88" w:author="Richard Bradbury" w:date="2021-10-07T12:12:00Z">
        <w:r w:rsidR="006641B5" w:rsidRPr="00930D79">
          <w:t xml:space="preserve">a Content Provider </w:t>
        </w:r>
      </w:ins>
      <w:ins w:id="89" w:author="Ericsson" w:date="2021-09-22T22:55:00Z">
        <w:r w:rsidRPr="00930D79">
          <w:t xml:space="preserve">supporting </w:t>
        </w:r>
      </w:ins>
      <w:ins w:id="90" w:author="Richard Bradbury" w:date="2021-10-07T12:12:00Z">
        <w:r w:rsidR="006641B5" w:rsidRPr="00930D79">
          <w:t xml:space="preserve">the </w:t>
        </w:r>
      </w:ins>
      <w:ins w:id="91" w:author="Ericsson" w:date="2021-09-22T22:55:00Z">
        <w:r w:rsidRPr="00930D79">
          <w:t>xMB interfaces</w:t>
        </w:r>
      </w:ins>
      <w:ins w:id="92" w:author="Richard Bradbury" w:date="2021-10-07T12:20:00Z">
        <w:r w:rsidR="00546536" w:rsidRPr="00930D79">
          <w:t xml:space="preserve"> defined in TS 26.</w:t>
        </w:r>
      </w:ins>
      <w:ins w:id="93" w:author="Richard Bradbury" w:date="2021-10-07T12:21:00Z">
        <w:r w:rsidR="00546536" w:rsidRPr="00930D79">
          <w:t>348</w:t>
        </w:r>
      </w:ins>
      <w:ins w:id="94" w:author="Richard Bradbury (SA4#147-e revisions)" w:date="2021-10-20T17:28:00Z">
        <w:r w:rsidR="00943D5B">
          <w:t> </w:t>
        </w:r>
      </w:ins>
      <w:ins w:id="95" w:author="Richard Bradbury" w:date="2021-10-07T12:22:00Z">
        <w:r w:rsidR="00546536" w:rsidRPr="00930D79">
          <w:t>[</w:t>
        </w:r>
      </w:ins>
      <w:ins w:id="96" w:author="Richard Bradbury" w:date="2021-10-07T12:24:00Z">
        <w:r w:rsidR="00107E5B" w:rsidRPr="00930D79">
          <w:t>11</w:t>
        </w:r>
      </w:ins>
      <w:ins w:id="97" w:author="Richard Bradbury" w:date="2021-10-07T12:22:00Z">
        <w:r w:rsidR="00546536" w:rsidRPr="00930D79">
          <w:t>]</w:t>
        </w:r>
      </w:ins>
      <w:ins w:id="98" w:author="Richard Bradbury" w:date="2021-10-07T12:10:00Z">
        <w:r w:rsidR="006641B5" w:rsidRPr="00930D79">
          <w:t>:</w:t>
        </w:r>
      </w:ins>
    </w:p>
    <w:p w14:paraId="47C6971F" w14:textId="7D6BE21B" w:rsidR="00A71610" w:rsidRPr="00930D79" w:rsidRDefault="00A71610" w:rsidP="00D77E8E">
      <w:pPr>
        <w:pStyle w:val="B1"/>
        <w:keepNext/>
        <w:rPr>
          <w:ins w:id="99" w:author="Ericsson" w:date="2021-09-22T22:55:00Z"/>
        </w:rPr>
      </w:pPr>
      <w:ins w:id="100" w:author="Ericsson" w:date="2021-09-22T22:55:00Z">
        <w:r w:rsidRPr="00930D79">
          <w:t>-</w:t>
        </w:r>
        <w:r w:rsidRPr="00930D79">
          <w:tab/>
        </w:r>
      </w:ins>
      <w:ins w:id="101" w:author="Richard Bradbury" w:date="2021-10-07T11:53:00Z">
        <w:r w:rsidR="008A6DED" w:rsidRPr="00930D79">
          <w:t>I</w:t>
        </w:r>
      </w:ins>
      <w:ins w:id="102" w:author="Ericsson" w:date="2021-09-22T22:55:00Z">
        <w:r w:rsidRPr="00930D79">
          <w:t>n addition to supporting the Nmbsf service-based API at Nmb10</w:t>
        </w:r>
      </w:ins>
      <w:ins w:id="103" w:author="Ericsson1007" w:date="2021-10-07T21:40:00Z">
        <w:r w:rsidR="009E3287" w:rsidRPr="00930D79">
          <w:t xml:space="preserve"> </w:t>
        </w:r>
      </w:ins>
      <w:ins w:id="104" w:author="Richard Bradbury" w:date="2021-10-08T18:35:00Z">
        <w:r w:rsidR="000F658B" w:rsidRPr="00930D79">
          <w:t>(</w:t>
        </w:r>
      </w:ins>
      <w:ins w:id="105" w:author="Ericsson1007" w:date="2021-10-07T21:40:00Z">
        <w:r w:rsidR="009E3287" w:rsidRPr="00930D79">
          <w:t xml:space="preserve">as </w:t>
        </w:r>
      </w:ins>
      <w:ins w:id="106" w:author="Richard Bradbury" w:date="2021-10-08T19:01:00Z">
        <w:r w:rsidR="00286FBD" w:rsidRPr="00930D79">
          <w:t>defin</w:t>
        </w:r>
      </w:ins>
      <w:ins w:id="107" w:author="Ericsson1007" w:date="2021-10-07T21:40:00Z">
        <w:r w:rsidR="009E3287" w:rsidRPr="00930D79">
          <w:t>ed in clause 5.1</w:t>
        </w:r>
      </w:ins>
      <w:ins w:id="108" w:author="Richard Bradbury" w:date="2021-10-08T18:35:00Z">
        <w:r w:rsidR="000F658B" w:rsidRPr="00930D79">
          <w:t>)</w:t>
        </w:r>
      </w:ins>
      <w:ins w:id="109" w:author="Ericsson" w:date="2021-09-22T22:55:00Z">
        <w:r w:rsidRPr="00930D79">
          <w:t xml:space="preserve"> the MBSF shall support interface xMB</w:t>
        </w:r>
        <w:r w:rsidRPr="00930D79">
          <w:noBreakHyphen/>
          <w:t>C.</w:t>
        </w:r>
      </w:ins>
    </w:p>
    <w:p w14:paraId="28A05D40" w14:textId="403D52E2" w:rsidR="00A71610" w:rsidRPr="00930D79" w:rsidRDefault="00A71610" w:rsidP="00D77E8E">
      <w:pPr>
        <w:pStyle w:val="B1"/>
        <w:keepNext/>
        <w:rPr>
          <w:ins w:id="110" w:author="Ericsson" w:date="2021-09-22T22:55:00Z"/>
        </w:rPr>
      </w:pPr>
      <w:ins w:id="111" w:author="Ericsson" w:date="2021-09-22T22:55:00Z">
        <w:r w:rsidRPr="00930D79">
          <w:t>-</w:t>
        </w:r>
        <w:r w:rsidRPr="00930D79">
          <w:tab/>
          <w:t>In addition to supporting content ingest interfaces defined in TS 26.502</w:t>
        </w:r>
      </w:ins>
      <w:ins w:id="112" w:author="Ericsson" w:date="2021-09-22T22:56:00Z">
        <w:r w:rsidRPr="00930D79">
          <w:t> </w:t>
        </w:r>
      </w:ins>
      <w:ins w:id="113" w:author="Ericsson" w:date="2021-09-22T22:55:00Z">
        <w:r w:rsidRPr="00930D79">
          <w:t>[18] at Nmb8</w:t>
        </w:r>
      </w:ins>
      <w:ins w:id="114" w:author="Ericsson1007" w:date="2021-10-07T21:42:00Z">
        <w:r w:rsidR="005E1EE8" w:rsidRPr="00930D79">
          <w:t xml:space="preserve"> </w:t>
        </w:r>
      </w:ins>
      <w:ins w:id="115" w:author="Richard Bradbury" w:date="2021-10-08T18:36:00Z">
        <w:r w:rsidR="000F658B" w:rsidRPr="00930D79">
          <w:t>(</w:t>
        </w:r>
      </w:ins>
      <w:ins w:id="116" w:author="Ericsson1007" w:date="2021-10-07T21:42:00Z">
        <w:r w:rsidR="005E1EE8" w:rsidRPr="00930D79">
          <w:t xml:space="preserve">as </w:t>
        </w:r>
      </w:ins>
      <w:ins w:id="117" w:author="Richard Bradbury" w:date="2021-10-08T19:01:00Z">
        <w:r w:rsidR="00286FBD" w:rsidRPr="00930D79">
          <w:t>defin</w:t>
        </w:r>
      </w:ins>
      <w:ins w:id="118" w:author="Ericsson1007" w:date="2021-10-07T21:42:00Z">
        <w:r w:rsidR="005E1EE8" w:rsidRPr="00930D79">
          <w:t>ed in clause 5.1</w:t>
        </w:r>
      </w:ins>
      <w:ins w:id="119" w:author="Richard Bradbury" w:date="2021-10-08T18:36:00Z">
        <w:r w:rsidR="000F658B" w:rsidRPr="00930D79">
          <w:t>)</w:t>
        </w:r>
      </w:ins>
      <w:ins w:id="120" w:author="Ericsson" w:date="2021-09-22T22:55:00Z">
        <w:r w:rsidRPr="00930D79">
          <w:t xml:space="preserve"> the MBSTF shall support interface xMB</w:t>
        </w:r>
        <w:r w:rsidRPr="00930D79">
          <w:noBreakHyphen/>
          <w:t>U.</w:t>
        </w:r>
      </w:ins>
    </w:p>
    <w:p w14:paraId="4950C02C" w14:textId="77777777" w:rsidR="00614861" w:rsidRPr="00943D5B" w:rsidRDefault="00614861" w:rsidP="00D77E8E">
      <w:pPr>
        <w:keepNext/>
        <w:jc w:val="center"/>
        <w:rPr>
          <w:ins w:id="121" w:author="Richard Bradbury" w:date="2021-10-19T13:05:00Z"/>
        </w:rPr>
      </w:pPr>
      <w:ins w:id="122" w:author="Richard Bradbury" w:date="2021-10-19T13:05:00Z">
        <w:r w:rsidRPr="00943D5B">
          <w:object w:dxaOrig="5641" w:dyaOrig="4471" w14:anchorId="3047B0A7">
            <v:shape id="_x0000_i1030" type="#_x0000_t75" style="width:339.75pt;height:267.75pt" o:ole="">
              <v:imagedata r:id="rId28" o:title=""/>
            </v:shape>
            <o:OLEObject Type="Embed" ProgID="Visio.Drawing.15" ShapeID="_x0000_i1030" DrawAspect="Content" ObjectID="_1697902198" r:id="rId29"/>
          </w:object>
        </w:r>
      </w:ins>
    </w:p>
    <w:p w14:paraId="39E93918" w14:textId="77777777" w:rsidR="00614861" w:rsidRDefault="00614861" w:rsidP="00614861">
      <w:pPr>
        <w:pStyle w:val="TF"/>
        <w:rPr>
          <w:ins w:id="123" w:author="Richard Bradbury" w:date="2021-10-19T13:05:00Z"/>
        </w:rPr>
      </w:pPr>
      <w:ins w:id="124" w:author="Richard Bradbury" w:date="2021-10-19T13:05:00Z">
        <w:r w:rsidRPr="00943D5B">
          <w:t>Figure C-1: Interworking with GCS AS supporting MB2 interfaces and with Content Provider supporting xMB interfaces</w:t>
        </w:r>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47764" w14:textId="77777777" w:rsidR="00D34E2B" w:rsidRDefault="00D34E2B">
      <w:r>
        <w:separator/>
      </w:r>
    </w:p>
  </w:endnote>
  <w:endnote w:type="continuationSeparator" w:id="0">
    <w:p w14:paraId="010E1D5C" w14:textId="77777777" w:rsidR="00D34E2B" w:rsidRDefault="00D3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9FB4" w14:textId="77777777" w:rsidR="00A252AF" w:rsidRDefault="00A252A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856DD" w14:textId="77777777" w:rsidR="00A252AF" w:rsidRDefault="00A252A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8AD82" w14:textId="77777777" w:rsidR="00A252AF" w:rsidRDefault="00A252A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2B169" w14:textId="77777777" w:rsidR="00D34E2B" w:rsidRDefault="00D34E2B">
      <w:r>
        <w:separator/>
      </w:r>
    </w:p>
  </w:footnote>
  <w:footnote w:type="continuationSeparator" w:id="0">
    <w:p w14:paraId="1D1F5F55" w14:textId="77777777" w:rsidR="00D34E2B" w:rsidRDefault="00D3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1A11" w14:textId="77777777" w:rsidR="00A252AF" w:rsidRDefault="00A252A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81E88" w14:textId="77777777" w:rsidR="00A252AF" w:rsidRDefault="00A252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Ericsson">
    <w15:presenceInfo w15:providerId="None" w15:userId="Ericsson"/>
  </w15:person>
  <w15:person w15:author="Richard Bradbury">
    <w15:presenceInfo w15:providerId="None" w15:userId="Richard Bradbury"/>
  </w15:person>
  <w15:person w15:author="Ericsson r06">
    <w15:presenceInfo w15:providerId="None" w15:userId="Ericsson r06"/>
  </w15:person>
  <w15:person w15:author="Richard Bradbury (SA4#147-e revisions)">
    <w15:presenceInfo w15:providerId="None" w15:userId="Richard Bradbury (SA4#147-e revisions)"/>
  </w15:person>
  <w15:person w15:author="Ericsson1007">
    <w15:presenceInfo w15:providerId="None" w15:userId="Ericsson1007"/>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4"/>
    <w:rsid w:val="00010F85"/>
    <w:rsid w:val="00013BEB"/>
    <w:rsid w:val="00017F29"/>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E6985"/>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6531"/>
    <w:rsid w:val="00137276"/>
    <w:rsid w:val="00145D43"/>
    <w:rsid w:val="001472C0"/>
    <w:rsid w:val="001521CB"/>
    <w:rsid w:val="00154971"/>
    <w:rsid w:val="00155954"/>
    <w:rsid w:val="00164DF5"/>
    <w:rsid w:val="00170D3C"/>
    <w:rsid w:val="00175C48"/>
    <w:rsid w:val="00177395"/>
    <w:rsid w:val="00192C46"/>
    <w:rsid w:val="001A08B3"/>
    <w:rsid w:val="001A7B60"/>
    <w:rsid w:val="001B23C2"/>
    <w:rsid w:val="001B3594"/>
    <w:rsid w:val="001B52F0"/>
    <w:rsid w:val="001B592C"/>
    <w:rsid w:val="001B5A93"/>
    <w:rsid w:val="001B6475"/>
    <w:rsid w:val="001B6751"/>
    <w:rsid w:val="001B6DCA"/>
    <w:rsid w:val="001B7A65"/>
    <w:rsid w:val="001C0425"/>
    <w:rsid w:val="001C1484"/>
    <w:rsid w:val="001C646D"/>
    <w:rsid w:val="001C6B5D"/>
    <w:rsid w:val="001C6BEE"/>
    <w:rsid w:val="001C7446"/>
    <w:rsid w:val="001D0886"/>
    <w:rsid w:val="001D5B80"/>
    <w:rsid w:val="001E24BD"/>
    <w:rsid w:val="001E292C"/>
    <w:rsid w:val="001E3C5C"/>
    <w:rsid w:val="001E41F3"/>
    <w:rsid w:val="001F1AC4"/>
    <w:rsid w:val="001F3489"/>
    <w:rsid w:val="00200520"/>
    <w:rsid w:val="002037B5"/>
    <w:rsid w:val="00206EB9"/>
    <w:rsid w:val="00211725"/>
    <w:rsid w:val="00212421"/>
    <w:rsid w:val="00220307"/>
    <w:rsid w:val="00222392"/>
    <w:rsid w:val="00223310"/>
    <w:rsid w:val="00226E8E"/>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943CA"/>
    <w:rsid w:val="002A6A38"/>
    <w:rsid w:val="002B0120"/>
    <w:rsid w:val="002B5741"/>
    <w:rsid w:val="002B7648"/>
    <w:rsid w:val="002C4000"/>
    <w:rsid w:val="002C5F3D"/>
    <w:rsid w:val="002C7538"/>
    <w:rsid w:val="002C7E3F"/>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8740F"/>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4F66C6"/>
    <w:rsid w:val="00500CC2"/>
    <w:rsid w:val="00502D42"/>
    <w:rsid w:val="00503885"/>
    <w:rsid w:val="0051102F"/>
    <w:rsid w:val="0051375B"/>
    <w:rsid w:val="00514D69"/>
    <w:rsid w:val="0051580D"/>
    <w:rsid w:val="00522923"/>
    <w:rsid w:val="005245FE"/>
    <w:rsid w:val="00524C89"/>
    <w:rsid w:val="005322CE"/>
    <w:rsid w:val="005332B7"/>
    <w:rsid w:val="00536F53"/>
    <w:rsid w:val="00537897"/>
    <w:rsid w:val="0054100D"/>
    <w:rsid w:val="005422C7"/>
    <w:rsid w:val="00543547"/>
    <w:rsid w:val="00546512"/>
    <w:rsid w:val="00546536"/>
    <w:rsid w:val="00546E50"/>
    <w:rsid w:val="00547111"/>
    <w:rsid w:val="00550EC0"/>
    <w:rsid w:val="00552034"/>
    <w:rsid w:val="00557C40"/>
    <w:rsid w:val="00557CFA"/>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861"/>
    <w:rsid w:val="00614ABA"/>
    <w:rsid w:val="00615BB3"/>
    <w:rsid w:val="006165E9"/>
    <w:rsid w:val="00616DE9"/>
    <w:rsid w:val="0061737B"/>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C35B6"/>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404F"/>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5B98"/>
    <w:rsid w:val="008863B9"/>
    <w:rsid w:val="008930F4"/>
    <w:rsid w:val="008935EF"/>
    <w:rsid w:val="00895734"/>
    <w:rsid w:val="008A0F95"/>
    <w:rsid w:val="008A19F6"/>
    <w:rsid w:val="008A45A6"/>
    <w:rsid w:val="008A6DED"/>
    <w:rsid w:val="008A79A2"/>
    <w:rsid w:val="008B2706"/>
    <w:rsid w:val="008C049A"/>
    <w:rsid w:val="008C3F91"/>
    <w:rsid w:val="008C611C"/>
    <w:rsid w:val="008D26EC"/>
    <w:rsid w:val="008D2A5D"/>
    <w:rsid w:val="008D509D"/>
    <w:rsid w:val="008D5323"/>
    <w:rsid w:val="008E4A65"/>
    <w:rsid w:val="008E4C36"/>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779E"/>
    <w:rsid w:val="00930D79"/>
    <w:rsid w:val="00930EA9"/>
    <w:rsid w:val="00932828"/>
    <w:rsid w:val="0093730E"/>
    <w:rsid w:val="00941E30"/>
    <w:rsid w:val="009428A2"/>
    <w:rsid w:val="00943D5B"/>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2AF"/>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1842"/>
    <w:rsid w:val="00B22259"/>
    <w:rsid w:val="00B252A8"/>
    <w:rsid w:val="00B258BB"/>
    <w:rsid w:val="00B26524"/>
    <w:rsid w:val="00B266B8"/>
    <w:rsid w:val="00B26CF8"/>
    <w:rsid w:val="00B26D1B"/>
    <w:rsid w:val="00B300FC"/>
    <w:rsid w:val="00B336F8"/>
    <w:rsid w:val="00B34252"/>
    <w:rsid w:val="00B3756A"/>
    <w:rsid w:val="00B37D49"/>
    <w:rsid w:val="00B416A7"/>
    <w:rsid w:val="00B46B24"/>
    <w:rsid w:val="00B56270"/>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26750"/>
    <w:rsid w:val="00C30C52"/>
    <w:rsid w:val="00C317B6"/>
    <w:rsid w:val="00C3493B"/>
    <w:rsid w:val="00C40DB8"/>
    <w:rsid w:val="00C42100"/>
    <w:rsid w:val="00C44458"/>
    <w:rsid w:val="00C4520D"/>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E369E"/>
    <w:rsid w:val="00CF320E"/>
    <w:rsid w:val="00CF62A5"/>
    <w:rsid w:val="00D01290"/>
    <w:rsid w:val="00D03F9A"/>
    <w:rsid w:val="00D05D49"/>
    <w:rsid w:val="00D06D51"/>
    <w:rsid w:val="00D07D6A"/>
    <w:rsid w:val="00D109F4"/>
    <w:rsid w:val="00D232D7"/>
    <w:rsid w:val="00D23BDA"/>
    <w:rsid w:val="00D24991"/>
    <w:rsid w:val="00D32823"/>
    <w:rsid w:val="00D34E2B"/>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77E8E"/>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AFB"/>
    <w:rsid w:val="00DE2E95"/>
    <w:rsid w:val="00DE34CF"/>
    <w:rsid w:val="00DF2405"/>
    <w:rsid w:val="00DF4C77"/>
    <w:rsid w:val="00DF571B"/>
    <w:rsid w:val="00DF699D"/>
    <w:rsid w:val="00DF7E9F"/>
    <w:rsid w:val="00E00B98"/>
    <w:rsid w:val="00E01263"/>
    <w:rsid w:val="00E03973"/>
    <w:rsid w:val="00E039D2"/>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B3DDB"/>
    <w:rsid w:val="00ED11D3"/>
    <w:rsid w:val="00ED26B7"/>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486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2">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13254F"/>
    <w:rPr>
      <w:rFonts w:ascii="Arial" w:hAnsi="Arial"/>
      <w:sz w:val="24"/>
      <w:lang w:val="en-GB" w:eastAsia="en-US"/>
    </w:rPr>
  </w:style>
  <w:style w:type="character" w:customStyle="1" w:styleId="20">
    <w:name w:val="标题 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qFormat/>
    <w:rsid w:val="00F52E70"/>
    <w:pPr>
      <w:spacing w:before="60"/>
    </w:pPr>
  </w:style>
  <w:style w:type="character" w:customStyle="1" w:styleId="30">
    <w:name w:val="标题 3 字符"/>
    <w:basedOn w:val="a0"/>
    <w:link w:val="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ad">
    <w:name w:val="批注文字 字符"/>
    <w:basedOn w:val="a0"/>
    <w:link w:val="ac"/>
    <w:rsid w:val="00E03C3C"/>
    <w:rPr>
      <w:rFonts w:ascii="Times New Roman" w:hAnsi="Times New Roman"/>
      <w:lang w:val="en-GB" w:eastAsia="en-US"/>
    </w:rPr>
  </w:style>
  <w:style w:type="paragraph" w:styleId="af3">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10">
    <w:name w:val="标题 1 字符"/>
    <w:basedOn w:val="a0"/>
    <w:link w:val="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__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__.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__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825</Words>
  <Characters>5565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vivo</cp:lastModifiedBy>
  <cp:revision>13</cp:revision>
  <cp:lastPrinted>1900-01-01T08:00:00Z</cp:lastPrinted>
  <dcterms:created xsi:type="dcterms:W3CDTF">2021-11-08T08:47:00Z</dcterms:created>
  <dcterms:modified xsi:type="dcterms:W3CDTF">2021-11-08T10:25:00Z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S2-2108000</vt:lpwstr>
  </property>
  <property fmtid="{D5CDD505-2E9C-101B-9397-08002B2CF9AE}" pid="9" name="Spec#">
    <vt:lpwstr>23.247</vt:lpwstr>
  </property>
  <property fmtid="{D5CDD505-2E9C-101B-9397-08002B2CF9AE}" pid="10" name="Cr#">
    <vt:lpwstr>0038</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BBC, Ericsson</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2021-10-21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ies>
</file>